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320A9" w14:textId="23285F77" w:rsidR="00655B46" w:rsidRDefault="00655B46" w:rsidP="00731A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S2-2</w:t>
      </w:r>
      <w:r w:rsidR="00515357">
        <w:rPr>
          <w:b/>
          <w:i/>
          <w:noProof/>
          <w:sz w:val="28"/>
        </w:rPr>
        <w:t>400315</w:t>
      </w:r>
    </w:p>
    <w:p w14:paraId="39A8C1C5" w14:textId="77777777" w:rsidR="00655B46" w:rsidRDefault="00655B46" w:rsidP="00655B46">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F54FA"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w:t>
            </w:r>
            <w:r w:rsidR="0083689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A26A9" w:rsidR="001E41F3" w:rsidRPr="00410371" w:rsidRDefault="005B1FFA" w:rsidP="000748B0">
            <w:pPr>
              <w:pStyle w:val="CRCoverPage"/>
              <w:spacing w:after="0"/>
              <w:jc w:val="center"/>
              <w:rPr>
                <w:noProof/>
              </w:rPr>
            </w:pPr>
            <w:r w:rsidRPr="00592724">
              <w:rPr>
                <w:b/>
                <w:noProof/>
                <w:sz w:val="28"/>
              </w:rPr>
              <w:t>1242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10C7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9CBEB" w:rsidR="001E41F3" w:rsidRPr="00410371" w:rsidRDefault="00AE7E78">
            <w:pPr>
              <w:pStyle w:val="CRCoverPage"/>
              <w:spacing w:after="0"/>
              <w:jc w:val="center"/>
              <w:rPr>
                <w:noProof/>
                <w:sz w:val="28"/>
              </w:rPr>
            </w:pPr>
            <w:r w:rsidRPr="008D2EAA">
              <w:rPr>
                <w:b/>
                <w:noProof/>
                <w:sz w:val="28"/>
              </w:rPr>
              <w:t>1</w:t>
            </w:r>
            <w:r w:rsidR="004D126A" w:rsidRPr="008D2EAA">
              <w:rPr>
                <w:b/>
                <w:noProof/>
                <w:sz w:val="28"/>
              </w:rPr>
              <w:t>8</w:t>
            </w:r>
            <w:r w:rsidRPr="008D2EAA">
              <w:rPr>
                <w:b/>
                <w:noProof/>
                <w:sz w:val="28"/>
              </w:rPr>
              <w:t>.</w:t>
            </w:r>
            <w:r w:rsidR="008D2EAA" w:rsidRPr="008D2EAA">
              <w:rPr>
                <w:b/>
                <w:noProof/>
                <w:sz w:val="28"/>
              </w:rPr>
              <w:t>4</w:t>
            </w:r>
            <w:r w:rsidRPr="008D2EAA">
              <w:rPr>
                <w:b/>
                <w:noProof/>
                <w:sz w:val="28"/>
              </w:rPr>
              <w:t>.</w:t>
            </w:r>
            <w:r w:rsidR="002D2CBF" w:rsidRPr="008D2E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4CE11" w:rsidR="001E41F3" w:rsidRDefault="00F21386">
            <w:pPr>
              <w:pStyle w:val="CRCoverPage"/>
              <w:spacing w:after="0"/>
              <w:ind w:left="100"/>
              <w:rPr>
                <w:noProof/>
              </w:rPr>
            </w:pPr>
            <w:r>
              <w:t>Clarification</w:t>
            </w:r>
            <w:r w:rsidR="0041733A">
              <w:t xml:space="preserve"> on the </w:t>
            </w:r>
            <w:r w:rsidR="00174AB4">
              <w:t xml:space="preserve">PDTQ </w:t>
            </w:r>
            <w:r w:rsidR="001D4CC0">
              <w:t>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7814A" w:rsidR="001E41F3" w:rsidRDefault="007B3282">
            <w:pPr>
              <w:pStyle w:val="CRCoverPage"/>
              <w:spacing w:after="0"/>
              <w:ind w:left="100"/>
              <w:rPr>
                <w:noProof/>
              </w:rPr>
            </w:pPr>
            <w:r w:rsidRPr="00FE5D4C">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40471" w14:textId="52404CD9" w:rsidR="005071D9" w:rsidRPr="00452434" w:rsidRDefault="002B316F" w:rsidP="005071D9">
            <w:pPr>
              <w:pStyle w:val="CRCoverPage"/>
              <w:spacing w:afterLines="50"/>
              <w:ind w:left="102"/>
              <w:rPr>
                <w:noProof/>
                <w:lang w:eastAsia="zh-CN"/>
              </w:rPr>
            </w:pPr>
            <w:r>
              <w:rPr>
                <w:noProof/>
                <w:lang w:eastAsia="zh-CN"/>
              </w:rPr>
              <w:t>As</w:t>
            </w:r>
            <w:r w:rsidR="00952193">
              <w:rPr>
                <w:noProof/>
                <w:lang w:eastAsia="zh-CN"/>
              </w:rPr>
              <w:t xml:space="preserve"> </w:t>
            </w:r>
            <w:r w:rsidR="00DB6E44">
              <w:rPr>
                <w:noProof/>
                <w:lang w:eastAsia="zh-CN"/>
              </w:rPr>
              <w:t>described</w:t>
            </w:r>
            <w:r w:rsidR="00952193">
              <w:rPr>
                <w:noProof/>
                <w:lang w:eastAsia="zh-CN"/>
              </w:rPr>
              <w:t xml:space="preserve"> </w:t>
            </w:r>
            <w:r w:rsidR="00590F9C">
              <w:rPr>
                <w:noProof/>
                <w:lang w:eastAsia="zh-CN"/>
              </w:rPr>
              <w:t xml:space="preserve">in </w:t>
            </w:r>
            <w:r w:rsidR="00D36F38">
              <w:rPr>
                <w:noProof/>
                <w:lang w:eastAsia="zh-CN"/>
              </w:rPr>
              <w:t xml:space="preserve">clause 5.2.5.9 of TS 23.502, </w:t>
            </w:r>
            <w:r w:rsidR="008D612D">
              <w:t xml:space="preserve">the PCF </w:t>
            </w:r>
            <w:r w:rsidR="00042532">
              <w:t>only</w:t>
            </w:r>
            <w:r w:rsidR="008D612D">
              <w:t xml:space="preserve"> provide</w:t>
            </w:r>
            <w:r w:rsidR="00B4438B">
              <w:t>s</w:t>
            </w:r>
            <w:r w:rsidR="008D612D">
              <w:t xml:space="preserve"> </w:t>
            </w:r>
            <w:r w:rsidR="00345ED6">
              <w:t xml:space="preserve">one </w:t>
            </w:r>
            <w:r w:rsidR="00504BC0">
              <w:t xml:space="preserve">PDTQ reference ID </w:t>
            </w:r>
            <w:r w:rsidR="00E8541A">
              <w:t xml:space="preserve">together with </w:t>
            </w:r>
            <w:r w:rsidR="008D612D">
              <w:t xml:space="preserve">the candidate list of PDTQ policies </w:t>
            </w:r>
            <w:r w:rsidR="00590485">
              <w:t>whe</w:t>
            </w:r>
            <w:r w:rsidR="00670BBA">
              <w:t>n send</w:t>
            </w:r>
            <w:r w:rsidR="00217EFA">
              <w:t xml:space="preserve">ing notification </w:t>
            </w:r>
            <w:r w:rsidR="008D612D">
              <w:t>to the AF via NEF</w:t>
            </w:r>
            <w:r w:rsidR="00522105">
              <w:t>.</w:t>
            </w:r>
          </w:p>
          <w:p w14:paraId="3C08D4D3" w14:textId="77777777" w:rsidR="00452434" w:rsidRDefault="00131A20" w:rsidP="004D1403">
            <w:pPr>
              <w:pStyle w:val="CRCoverPage"/>
              <w:spacing w:afterLines="50"/>
              <w:ind w:left="102"/>
              <w:rPr>
                <w:noProof/>
                <w:lang w:eastAsia="zh-CN"/>
              </w:rPr>
            </w:pPr>
            <w:r>
              <w:rPr>
                <w:rFonts w:hint="eastAsia"/>
                <w:noProof/>
                <w:lang w:eastAsia="zh-CN"/>
              </w:rPr>
              <w:t>W</w:t>
            </w:r>
            <w:r>
              <w:rPr>
                <w:noProof/>
                <w:lang w:eastAsia="zh-CN"/>
              </w:rPr>
              <w:t xml:space="preserve">hen </w:t>
            </w:r>
            <w:r w:rsidR="005D7240" w:rsidRPr="005D7240">
              <w:rPr>
                <w:noProof/>
                <w:lang w:eastAsia="zh-CN"/>
              </w:rPr>
              <w:t>the AF inform</w:t>
            </w:r>
            <w:r w:rsidR="00E117F0">
              <w:rPr>
                <w:noProof/>
                <w:lang w:eastAsia="zh-CN"/>
              </w:rPr>
              <w:t>s</w:t>
            </w:r>
            <w:r w:rsidR="005D7240" w:rsidRPr="005D7240">
              <w:rPr>
                <w:noProof/>
                <w:lang w:eastAsia="zh-CN"/>
              </w:rPr>
              <w:t xml:space="preserve"> the PCF about the selected PDTQ policy</w:t>
            </w:r>
            <w:r w:rsidR="00715591">
              <w:rPr>
                <w:noProof/>
                <w:lang w:eastAsia="zh-CN"/>
              </w:rPr>
              <w:t xml:space="preserve">, </w:t>
            </w:r>
            <w:r w:rsidR="00FB7B4E">
              <w:rPr>
                <w:noProof/>
                <w:lang w:eastAsia="zh-CN"/>
              </w:rPr>
              <w:t>the</w:t>
            </w:r>
            <w:r w:rsidR="005D7240" w:rsidRPr="005D7240">
              <w:rPr>
                <w:noProof/>
                <w:lang w:eastAsia="zh-CN"/>
              </w:rPr>
              <w:t xml:space="preserve"> corresponding PDTQ Reference ID</w:t>
            </w:r>
            <w:r w:rsidR="002F3C30">
              <w:rPr>
                <w:noProof/>
                <w:lang w:eastAsia="zh-CN"/>
              </w:rPr>
              <w:t xml:space="preserve"> </w:t>
            </w:r>
            <w:r w:rsidR="00B520EF">
              <w:rPr>
                <w:noProof/>
                <w:lang w:eastAsia="zh-CN"/>
              </w:rPr>
              <w:t xml:space="preserve">should </w:t>
            </w:r>
            <w:r w:rsidR="00E85BE6">
              <w:rPr>
                <w:noProof/>
                <w:lang w:eastAsia="zh-CN"/>
              </w:rPr>
              <w:t>also be included</w:t>
            </w:r>
            <w:r w:rsidR="00B916B7">
              <w:rPr>
                <w:noProof/>
                <w:lang w:eastAsia="zh-CN"/>
              </w:rPr>
              <w:t>.</w:t>
            </w:r>
          </w:p>
          <w:p w14:paraId="708AA7DE" w14:textId="1291B3AF" w:rsidR="00B916B7" w:rsidRPr="00452434" w:rsidRDefault="007E0F42" w:rsidP="004D1403">
            <w:pPr>
              <w:pStyle w:val="CRCoverPage"/>
              <w:spacing w:afterLines="50"/>
              <w:ind w:left="102"/>
              <w:rPr>
                <w:noProof/>
                <w:lang w:eastAsia="zh-CN"/>
              </w:rPr>
            </w:pPr>
            <w:r>
              <w:rPr>
                <w:noProof/>
                <w:lang w:eastAsia="zh-CN"/>
              </w:rPr>
              <w:t xml:space="preserve">When </w:t>
            </w:r>
            <w:r w:rsidRPr="007E0F42">
              <w:rPr>
                <w:noProof/>
                <w:lang w:eastAsia="zh-CN"/>
              </w:rPr>
              <w:t>the PCF determines one or more new candidate PDTQ policies, the PCF</w:t>
            </w:r>
            <w:r w:rsidR="000F6B51">
              <w:rPr>
                <w:noProof/>
                <w:lang w:eastAsia="zh-CN"/>
              </w:rPr>
              <w:t xml:space="preserve"> does not </w:t>
            </w:r>
            <w:r w:rsidR="00C60C0D">
              <w:rPr>
                <w:noProof/>
                <w:lang w:eastAsia="zh-CN"/>
              </w:rPr>
              <w:t>need to</w:t>
            </w:r>
            <w:r w:rsidRPr="007E0F42">
              <w:rPr>
                <w:noProof/>
                <w:lang w:eastAsia="zh-CN"/>
              </w:rPr>
              <w:t xml:space="preserve"> notif</w:t>
            </w:r>
            <w:r w:rsidR="003064BF">
              <w:rPr>
                <w:noProof/>
                <w:lang w:eastAsia="zh-CN"/>
              </w:rPr>
              <w:t>y</w:t>
            </w:r>
            <w:r w:rsidRPr="007E0F42">
              <w:rPr>
                <w:noProof/>
                <w:lang w:eastAsia="zh-CN"/>
              </w:rPr>
              <w:t xml:space="preserve"> the PDTQ policy that should be updated </w:t>
            </w:r>
            <w:r w:rsidR="002E2A61">
              <w:rPr>
                <w:noProof/>
                <w:lang w:eastAsia="zh-CN"/>
              </w:rPr>
              <w:t>to</w:t>
            </w:r>
            <w:r w:rsidRPr="007E0F42">
              <w:rPr>
                <w:noProof/>
                <w:lang w:eastAsia="zh-CN"/>
              </w:rPr>
              <w:t xml:space="preserve"> the related ASP</w:t>
            </w:r>
            <w:r w:rsidR="00A32ABC">
              <w:rPr>
                <w:noProof/>
                <w:lang w:eastAsia="zh-CN"/>
              </w:rPr>
              <w:t xml:space="preserve">, since </w:t>
            </w:r>
            <w:r w:rsidR="00B54E23">
              <w:rPr>
                <w:noProof/>
                <w:lang w:eastAsia="zh-CN"/>
              </w:rPr>
              <w:t xml:space="preserve">the AF </w:t>
            </w:r>
            <w:r w:rsidR="00806405">
              <w:rPr>
                <w:noProof/>
                <w:lang w:eastAsia="zh-CN"/>
              </w:rPr>
              <w:t xml:space="preserve">can </w:t>
            </w:r>
            <w:r w:rsidR="002B5282">
              <w:rPr>
                <w:noProof/>
                <w:lang w:eastAsia="zh-CN"/>
              </w:rPr>
              <w:t>determin</w:t>
            </w:r>
            <w:r w:rsidR="00A82B24">
              <w:rPr>
                <w:noProof/>
                <w:lang w:eastAsia="zh-CN"/>
              </w:rPr>
              <w:t xml:space="preserve">e </w:t>
            </w:r>
            <w:r w:rsidR="00D361ED">
              <w:rPr>
                <w:noProof/>
                <w:lang w:eastAsia="zh-CN"/>
              </w:rPr>
              <w:t xml:space="preserve">the </w:t>
            </w:r>
            <w:r w:rsidR="00A45A9C" w:rsidRPr="007E0F42">
              <w:rPr>
                <w:noProof/>
                <w:lang w:eastAsia="zh-CN"/>
              </w:rPr>
              <w:t>PDTQ policy that should be updated</w:t>
            </w:r>
            <w:r w:rsidR="00586D7D">
              <w:rPr>
                <w:noProof/>
                <w:lang w:eastAsia="zh-CN"/>
              </w:rPr>
              <w:t xml:space="preserve"> by itself </w:t>
            </w:r>
            <w:r w:rsidR="000B15E7">
              <w:rPr>
                <w:noProof/>
                <w:lang w:eastAsia="zh-CN"/>
              </w:rPr>
              <w:t xml:space="preserve">based </w:t>
            </w:r>
            <w:r w:rsidR="00EF06D5">
              <w:rPr>
                <w:noProof/>
                <w:lang w:eastAsia="zh-CN"/>
              </w:rPr>
              <w:t xml:space="preserve">on the </w:t>
            </w:r>
            <w:r w:rsidR="00A00EBF">
              <w:t>PDTQ Reference ID</w:t>
            </w:r>
            <w:r w:rsidR="00ED42A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F745" w14:textId="77777777" w:rsidR="003103A2" w:rsidRDefault="00D67E4D" w:rsidP="00C709A0">
            <w:pPr>
              <w:pStyle w:val="CRCoverPage"/>
              <w:spacing w:afterLines="50"/>
              <w:ind w:left="102"/>
              <w:rPr>
                <w:noProof/>
                <w:lang w:eastAsia="zh-CN"/>
              </w:rPr>
            </w:pPr>
            <w:r>
              <w:rPr>
                <w:noProof/>
                <w:lang w:eastAsia="zh-CN"/>
              </w:rPr>
              <w:t xml:space="preserve">Remove </w:t>
            </w:r>
            <w:r w:rsidR="003A1110">
              <w:rPr>
                <w:noProof/>
                <w:lang w:eastAsia="zh-CN"/>
              </w:rPr>
              <w:t>the “(s)”</w:t>
            </w:r>
            <w:r w:rsidR="00656EE2">
              <w:rPr>
                <w:noProof/>
                <w:lang w:eastAsia="zh-CN"/>
              </w:rPr>
              <w:t xml:space="preserve"> </w:t>
            </w:r>
            <w:r w:rsidR="003A1110">
              <w:rPr>
                <w:noProof/>
                <w:lang w:eastAsia="zh-CN"/>
              </w:rPr>
              <w:t>from</w:t>
            </w:r>
            <w:r w:rsidR="008F0318">
              <w:rPr>
                <w:noProof/>
                <w:lang w:eastAsia="zh-CN"/>
              </w:rPr>
              <w:t xml:space="preserve"> “</w:t>
            </w:r>
            <w:r w:rsidR="008F0318">
              <w:t>PDTQ Reference ID</w:t>
            </w:r>
            <w:r w:rsidR="00D133E1">
              <w:t>(s)</w:t>
            </w:r>
            <w:r w:rsidR="008F0318">
              <w:rPr>
                <w:noProof/>
                <w:lang w:eastAsia="zh-CN"/>
              </w:rPr>
              <w:t>”</w:t>
            </w:r>
            <w:r w:rsidR="00C709A0">
              <w:rPr>
                <w:noProof/>
                <w:lang w:eastAsia="zh-CN"/>
              </w:rPr>
              <w:t>.</w:t>
            </w:r>
          </w:p>
          <w:p w14:paraId="7108B528" w14:textId="77777777" w:rsidR="00C709A0" w:rsidRDefault="00E44C53" w:rsidP="00C709A0">
            <w:pPr>
              <w:pStyle w:val="CRCoverPage"/>
              <w:spacing w:afterLines="50"/>
              <w:ind w:left="102"/>
              <w:rPr>
                <w:noProof/>
                <w:lang w:eastAsia="zh-CN"/>
              </w:rPr>
            </w:pPr>
            <w:r>
              <w:rPr>
                <w:rFonts w:hint="eastAsia"/>
                <w:noProof/>
                <w:lang w:eastAsia="zh-CN"/>
              </w:rPr>
              <w:t>A</w:t>
            </w:r>
            <w:r>
              <w:rPr>
                <w:noProof/>
                <w:lang w:eastAsia="zh-CN"/>
              </w:rPr>
              <w:t>dd “</w:t>
            </w:r>
            <w:r w:rsidRPr="00E44C53">
              <w:rPr>
                <w:noProof/>
                <w:lang w:eastAsia="zh-CN"/>
              </w:rPr>
              <w:t>corresponding PDTQ Reference ID</w:t>
            </w:r>
            <w:r>
              <w:rPr>
                <w:noProof/>
                <w:lang w:eastAsia="zh-CN"/>
              </w:rPr>
              <w:t>”</w:t>
            </w:r>
            <w:r w:rsidR="00846E5B">
              <w:rPr>
                <w:noProof/>
                <w:lang w:eastAsia="zh-CN"/>
              </w:rPr>
              <w:t xml:space="preserve"> </w:t>
            </w:r>
            <w:r w:rsidR="00374CD5">
              <w:rPr>
                <w:noProof/>
                <w:lang w:eastAsia="zh-CN"/>
              </w:rPr>
              <w:t>in some</w:t>
            </w:r>
            <w:r w:rsidR="00B75548">
              <w:rPr>
                <w:noProof/>
                <w:lang w:eastAsia="zh-CN"/>
              </w:rPr>
              <w:t xml:space="preserve"> places.</w:t>
            </w:r>
          </w:p>
          <w:p w14:paraId="31C656EC" w14:textId="32BF2CB3" w:rsidR="00B21797" w:rsidRPr="00B21797" w:rsidRDefault="007C7AC2" w:rsidP="00C709A0">
            <w:pPr>
              <w:pStyle w:val="CRCoverPage"/>
              <w:spacing w:afterLines="50"/>
              <w:ind w:left="102"/>
              <w:rPr>
                <w:noProof/>
                <w:lang w:eastAsia="zh-CN"/>
              </w:rPr>
            </w:pPr>
            <w:r>
              <w:rPr>
                <w:rFonts w:hint="eastAsia"/>
                <w:noProof/>
                <w:lang w:eastAsia="zh-CN"/>
              </w:rPr>
              <w:t>R</w:t>
            </w:r>
            <w:r>
              <w:rPr>
                <w:noProof/>
                <w:lang w:eastAsia="zh-CN"/>
              </w:rPr>
              <w:t xml:space="preserve">emove </w:t>
            </w:r>
            <w:r w:rsidR="00893E6F">
              <w:rPr>
                <w:noProof/>
                <w:lang w:eastAsia="zh-CN"/>
              </w:rPr>
              <w:t>“</w:t>
            </w:r>
            <w:r w:rsidR="00893E6F" w:rsidRPr="007E0F42">
              <w:rPr>
                <w:noProof/>
                <w:lang w:eastAsia="zh-CN"/>
              </w:rPr>
              <w:t>the PDTQ policy that should be updated</w:t>
            </w:r>
            <w:r w:rsidR="00893E6F">
              <w:rPr>
                <w:noProof/>
                <w:lang w:eastAsia="zh-CN"/>
              </w:rPr>
              <w:t>”</w:t>
            </w:r>
            <w:r w:rsidR="00E520D7">
              <w:rPr>
                <w:noProof/>
                <w:lang w:eastAsia="zh-CN"/>
              </w:rPr>
              <w:t xml:space="preserve"> from </w:t>
            </w:r>
            <w:r w:rsidR="007367A2">
              <w:rPr>
                <w:noProof/>
                <w:lang w:eastAsia="zh-CN"/>
              </w:rPr>
              <w:t xml:space="preserve">the </w:t>
            </w:r>
            <w:r w:rsidR="006B26D9">
              <w:rPr>
                <w:noProof/>
                <w:lang w:eastAsia="zh-CN"/>
              </w:rPr>
              <w:t xml:space="preserve">notification </w:t>
            </w:r>
            <w:r w:rsidR="00E844BC">
              <w:rPr>
                <w:noProof/>
                <w:lang w:eastAsia="zh-CN"/>
              </w:rPr>
              <w:t>sent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CB6A1" w:rsidR="001E41F3" w:rsidRDefault="00F60981">
            <w:pPr>
              <w:pStyle w:val="CRCoverPage"/>
              <w:spacing w:after="0"/>
              <w:ind w:left="100"/>
              <w:rPr>
                <w:noProof/>
              </w:rPr>
            </w:pPr>
            <w:r>
              <w:rPr>
                <w:noProof/>
              </w:rPr>
              <w:t>Some</w:t>
            </w:r>
            <w:r w:rsidR="00117588" w:rsidRPr="00117588">
              <w:rPr>
                <w:noProof/>
              </w:rPr>
              <w:t xml:space="preserve"> </w:t>
            </w:r>
            <w:r w:rsidR="00543207">
              <w:rPr>
                <w:noProof/>
              </w:rPr>
              <w:t xml:space="preserve">of the </w:t>
            </w:r>
            <w:r w:rsidR="00117588" w:rsidRPr="00117588">
              <w:rPr>
                <w:noProof/>
              </w:rPr>
              <w:t>description</w:t>
            </w:r>
            <w:r w:rsidR="00F5672B">
              <w:rPr>
                <w:noProof/>
              </w:rPr>
              <w:t>s</w:t>
            </w:r>
            <w:r w:rsidR="00117588" w:rsidRPr="00117588">
              <w:rPr>
                <w:noProof/>
              </w:rPr>
              <w:t xml:space="preserve"> </w:t>
            </w:r>
            <w:r w:rsidR="00F47F4A">
              <w:rPr>
                <w:noProof/>
              </w:rPr>
              <w:t>of</w:t>
            </w:r>
            <w:r w:rsidR="00117588" w:rsidRPr="00117588">
              <w:rPr>
                <w:noProof/>
              </w:rPr>
              <w:t xml:space="preserve"> PDTQ </w:t>
            </w:r>
            <w:r w:rsidR="00C47F31">
              <w:t>policy</w:t>
            </w:r>
            <w:r w:rsidR="00C47F31" w:rsidRPr="00117588">
              <w:rPr>
                <w:noProof/>
              </w:rPr>
              <w:t xml:space="preserve"> </w:t>
            </w:r>
            <w:r w:rsidR="00E53206">
              <w:rPr>
                <w:noProof/>
              </w:rPr>
              <w:t>are</w:t>
            </w:r>
            <w:r w:rsidR="008F79EE">
              <w:rPr>
                <w:noProof/>
              </w:rPr>
              <w:t xml:space="preserve"> not </w:t>
            </w:r>
            <w:r w:rsidR="00613CF0">
              <w:rPr>
                <w:noProof/>
              </w:rPr>
              <w:t>accurate</w:t>
            </w:r>
            <w:r w:rsidR="001333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B1773" w:rsidR="001E41F3" w:rsidRDefault="00FA7209">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C8A35B" w14:textId="77777777" w:rsidR="004D0219" w:rsidRDefault="004D0219" w:rsidP="004D0219">
      <w:pPr>
        <w:pStyle w:val="Heading4"/>
      </w:pPr>
      <w:bookmarkStart w:id="2" w:name="_Toc153802995"/>
      <w:bookmarkEnd w:id="1"/>
      <w:r>
        <w:t>6.1.2.7</w:t>
      </w:r>
      <w:r>
        <w:tab/>
        <w:t>Negotiation for planned data transfer with QoS requirements</w:t>
      </w:r>
      <w:bookmarkEnd w:id="2"/>
    </w:p>
    <w:p w14:paraId="182FD133" w14:textId="77777777" w:rsidR="004D0219" w:rsidRDefault="004D0219" w:rsidP="004D0219">
      <w:r>
        <w:t xml:space="preserve">The AF may contact the PCF via the NEF by invoking </w:t>
      </w:r>
      <w:proofErr w:type="spellStart"/>
      <w:r>
        <w:t>Npcf_PDTQPolicyControl_Create</w:t>
      </w:r>
      <w:proofErr w:type="spellEnd"/>
      <w:r>
        <w:t xml:space="preserve"> service operation to request a time window for planned data transfer with QoS requirements (PDTQ).</w:t>
      </w:r>
    </w:p>
    <w:p w14:paraId="7D793DA8" w14:textId="77777777" w:rsidR="004D0219" w:rsidRDefault="004D0219" w:rsidP="004D0219">
      <w:pPr>
        <w:pStyle w:val="NO"/>
      </w:pPr>
      <w:r>
        <w:t>NOTE 1:</w:t>
      </w:r>
      <w:r>
        <w:tab/>
        <w:t>The NEF may contact any PCF in the operator network.</w:t>
      </w:r>
    </w:p>
    <w:p w14:paraId="2F3F55B6" w14:textId="77777777" w:rsidR="004D0219" w:rsidRDefault="004D0219" w:rsidP="004D0219">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BC7EE60" w14:textId="77777777" w:rsidR="004D0219" w:rsidRDefault="004D0219" w:rsidP="004D0219">
      <w:pPr>
        <w:pStyle w:val="NO"/>
      </w:pPr>
      <w:r>
        <w:t>NOTE 2:</w:t>
      </w:r>
      <w:r>
        <w:tab/>
        <w:t>A third party application server is typically not able to provide any specific Network Area Information and if so, the AF request is for the whole operator network.</w:t>
      </w:r>
    </w:p>
    <w:p w14:paraId="3010A8C0" w14:textId="77777777" w:rsidR="004D0219" w:rsidRDefault="004D0219" w:rsidP="004D0219">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0A26995B" w14:textId="77777777" w:rsidR="004D0219" w:rsidRDefault="004D0219" w:rsidP="004D0219">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05D5F61A" w14:textId="77777777" w:rsidR="004D0219" w:rsidRDefault="004D0219" w:rsidP="004D0219">
      <w:r>
        <w:t>A PDTQ policy consists of a recommended time window for the traffic transfer for each of the AF sessions for each of the UEs involved.</w:t>
      </w:r>
    </w:p>
    <w:p w14:paraId="7C4F0634" w14:textId="3F3015C2" w:rsidR="004D0219" w:rsidRDefault="004D0219" w:rsidP="004D0219">
      <w:r>
        <w:t>Finally, the PCF shall provide the candidate list of PDTQ policies to the AF via NEF together with the PDTQ Reference ID(s). If the AF received more than one PDTQ policy, the AF shall select one of them and inform the PCF about the selected PDTQ policy</w:t>
      </w:r>
      <w:ins w:id="3" w:author="hw user" w:date="2024-01-04T16:41:00Z">
        <w:r w:rsidR="00E76DF9" w:rsidRPr="00E76DF9">
          <w:t xml:space="preserve"> </w:t>
        </w:r>
        <w:r w:rsidR="00E76DF9">
          <w:t>and corresponding PDTQ Reference ID</w:t>
        </w:r>
      </w:ins>
      <w:r>
        <w:t>.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7EADF305" w14:textId="77777777" w:rsidR="004D0219" w:rsidRDefault="004D0219" w:rsidP="004D0219">
      <w:r>
        <w:t xml:space="preserve">When the recommended time window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72510A03" w14:textId="77777777" w:rsidR="004D0219" w:rsidRDefault="004D0219" w:rsidP="004D021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9FA1764" w14:textId="003288BE" w:rsidR="004D0219" w:rsidRDefault="004D0219" w:rsidP="004D0219">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w:t>
      </w:r>
      <w:r>
        <w:lastRenderedPageBreak/>
        <w:t xml:space="preserve">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w:t>
      </w:r>
      <w:ins w:id="4" w:author="hw user" w:date="2024-01-04T16:44:00Z">
        <w:r w:rsidR="00235D99">
          <w:t>and</w:t>
        </w:r>
      </w:ins>
      <w:ins w:id="5" w:author="EricssonUser" w:date="2024-01-23T10:55:00Z">
        <w:r w:rsidR="00EE0955">
          <w:t xml:space="preserve"> </w:t>
        </w:r>
      </w:ins>
      <w:ins w:id="6" w:author="hw user" w:date="2024-01-04T16:44:00Z">
        <w:del w:id="7" w:author="EricssonUser" w:date="2024-01-23T10:55:00Z">
          <w:r w:rsidR="00235D99" w:rsidDel="00EE0955">
            <w:delText xml:space="preserve"> </w:delText>
          </w:r>
        </w:del>
        <w:r w:rsidR="00235D99">
          <w:t xml:space="preserve">corresponding PDTQ reference ID </w:t>
        </w:r>
      </w:ins>
      <w:r>
        <w:t>for the related ASP(s) via NEF.</w:t>
      </w:r>
    </w:p>
    <w:p w14:paraId="7A602C5E" w14:textId="58E8A36C" w:rsidR="004D0219" w:rsidRDefault="004D0219" w:rsidP="004D0219">
      <w:r>
        <w:t>When the AF receives the notification, the AF may select one of the PDTQ policies included in the candidate list, and then inform the PCF about the selected PDTQ policy</w:t>
      </w:r>
      <w:ins w:id="8" w:author="hw user" w:date="2024-01-04T16:44:00Z">
        <w:r w:rsidR="00891FCD" w:rsidRPr="00891FCD">
          <w:t xml:space="preserve"> </w:t>
        </w:r>
        <w:r w:rsidR="00891FCD">
          <w:t>and corresponding PDTQ Reference ID</w:t>
        </w:r>
      </w:ins>
      <w:r>
        <w:t>. The PCF stores the newly selected PDTQ policy into the UDR for the corresponding PDTQ Reference ID and removes the PDTQ policy that is no longer valid.</w:t>
      </w:r>
    </w:p>
    <w:p w14:paraId="56931892" w14:textId="661CA454" w:rsidR="004D0219" w:rsidRDefault="004D0219" w:rsidP="004D0219">
      <w:r>
        <w:t xml:space="preserve">If the AF does not select any of the PDTQ policies included in the candidate list, </w:t>
      </w:r>
      <w:ins w:id="9" w:author="hw user" w:date="2024-01-04T16:45:00Z">
        <w:del w:id="10" w:author="EricssonUser" w:date="2024-01-23T10:39:00Z">
          <w:r w:rsidR="005E57CA" w:rsidDel="00127278">
            <w:delText xml:space="preserve">the AF only informs the PCF about the PDTQ Reference ID, and </w:delText>
          </w:r>
        </w:del>
      </w:ins>
      <w:r>
        <w:t>the previously negotiated PDTQ policy shall be kept.</w:t>
      </w:r>
    </w:p>
    <w:p w14:paraId="5F9A12AA" w14:textId="77777777" w:rsidR="00D64B1D" w:rsidRPr="004D0219" w:rsidRDefault="00D64B1D"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6FDD5" w14:textId="77777777" w:rsidR="00D42E88" w:rsidRDefault="00D42E88">
      <w:r>
        <w:separator/>
      </w:r>
    </w:p>
  </w:endnote>
  <w:endnote w:type="continuationSeparator" w:id="0">
    <w:p w14:paraId="4D32003F" w14:textId="77777777" w:rsidR="00D42E88" w:rsidRDefault="00D4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F1146" w14:textId="77777777" w:rsidR="00D42E88" w:rsidRDefault="00D42E88">
      <w:r>
        <w:separator/>
      </w:r>
    </w:p>
  </w:footnote>
  <w:footnote w:type="continuationSeparator" w:id="0">
    <w:p w14:paraId="77D52F6A" w14:textId="77777777" w:rsidR="00D42E88" w:rsidRDefault="00D42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F1"/>
    <w:rsid w:val="00010742"/>
    <w:rsid w:val="0001431C"/>
    <w:rsid w:val="00016420"/>
    <w:rsid w:val="00020E22"/>
    <w:rsid w:val="000211B5"/>
    <w:rsid w:val="00022E4A"/>
    <w:rsid w:val="0002460C"/>
    <w:rsid w:val="00031A97"/>
    <w:rsid w:val="00036F63"/>
    <w:rsid w:val="00040419"/>
    <w:rsid w:val="00042532"/>
    <w:rsid w:val="000466EE"/>
    <w:rsid w:val="000476D5"/>
    <w:rsid w:val="00052494"/>
    <w:rsid w:val="000528B6"/>
    <w:rsid w:val="0005297F"/>
    <w:rsid w:val="00053AB4"/>
    <w:rsid w:val="00053AC9"/>
    <w:rsid w:val="00056E8D"/>
    <w:rsid w:val="00057544"/>
    <w:rsid w:val="00062916"/>
    <w:rsid w:val="00065CAF"/>
    <w:rsid w:val="00067746"/>
    <w:rsid w:val="00071B58"/>
    <w:rsid w:val="000733CE"/>
    <w:rsid w:val="00073A0A"/>
    <w:rsid w:val="000748B0"/>
    <w:rsid w:val="0009612A"/>
    <w:rsid w:val="000A4D6D"/>
    <w:rsid w:val="000A6394"/>
    <w:rsid w:val="000B1226"/>
    <w:rsid w:val="000B15E7"/>
    <w:rsid w:val="000B192C"/>
    <w:rsid w:val="000B3D7A"/>
    <w:rsid w:val="000B5367"/>
    <w:rsid w:val="000B652A"/>
    <w:rsid w:val="000B7FED"/>
    <w:rsid w:val="000C038A"/>
    <w:rsid w:val="000C18C3"/>
    <w:rsid w:val="000C5272"/>
    <w:rsid w:val="000C5D0E"/>
    <w:rsid w:val="000C5D1F"/>
    <w:rsid w:val="000C6598"/>
    <w:rsid w:val="000D44B3"/>
    <w:rsid w:val="000D5D27"/>
    <w:rsid w:val="000E19C0"/>
    <w:rsid w:val="000E3794"/>
    <w:rsid w:val="000E4A0A"/>
    <w:rsid w:val="000E5362"/>
    <w:rsid w:val="000F12B4"/>
    <w:rsid w:val="000F2965"/>
    <w:rsid w:val="000F6A13"/>
    <w:rsid w:val="000F6B51"/>
    <w:rsid w:val="001025A2"/>
    <w:rsid w:val="001045CA"/>
    <w:rsid w:val="0010600B"/>
    <w:rsid w:val="00110C95"/>
    <w:rsid w:val="0011541F"/>
    <w:rsid w:val="00117588"/>
    <w:rsid w:val="001217DE"/>
    <w:rsid w:val="00123338"/>
    <w:rsid w:val="00123930"/>
    <w:rsid w:val="00127278"/>
    <w:rsid w:val="00127499"/>
    <w:rsid w:val="00130115"/>
    <w:rsid w:val="001306C7"/>
    <w:rsid w:val="00131A20"/>
    <w:rsid w:val="0013331F"/>
    <w:rsid w:val="00134E80"/>
    <w:rsid w:val="00137CAD"/>
    <w:rsid w:val="0014519A"/>
    <w:rsid w:val="00145D43"/>
    <w:rsid w:val="00147D43"/>
    <w:rsid w:val="00151907"/>
    <w:rsid w:val="00152D12"/>
    <w:rsid w:val="001537F6"/>
    <w:rsid w:val="00153C94"/>
    <w:rsid w:val="0015498F"/>
    <w:rsid w:val="00155C90"/>
    <w:rsid w:val="001632F3"/>
    <w:rsid w:val="00165FB4"/>
    <w:rsid w:val="00170331"/>
    <w:rsid w:val="00173F8D"/>
    <w:rsid w:val="00174AB4"/>
    <w:rsid w:val="00186B95"/>
    <w:rsid w:val="00190BB9"/>
    <w:rsid w:val="00192987"/>
    <w:rsid w:val="00192C46"/>
    <w:rsid w:val="0019385A"/>
    <w:rsid w:val="00195D54"/>
    <w:rsid w:val="001A08B3"/>
    <w:rsid w:val="001A38CD"/>
    <w:rsid w:val="001A615D"/>
    <w:rsid w:val="001A66A6"/>
    <w:rsid w:val="001A7B60"/>
    <w:rsid w:val="001A7FAE"/>
    <w:rsid w:val="001B3BC5"/>
    <w:rsid w:val="001B426B"/>
    <w:rsid w:val="001B52F0"/>
    <w:rsid w:val="001B7A65"/>
    <w:rsid w:val="001C1440"/>
    <w:rsid w:val="001C541F"/>
    <w:rsid w:val="001C5F47"/>
    <w:rsid w:val="001D0EE3"/>
    <w:rsid w:val="001D4BD8"/>
    <w:rsid w:val="001D4CC0"/>
    <w:rsid w:val="001D4F95"/>
    <w:rsid w:val="001D5970"/>
    <w:rsid w:val="001D6ECB"/>
    <w:rsid w:val="001D7867"/>
    <w:rsid w:val="001E41F3"/>
    <w:rsid w:val="001E468D"/>
    <w:rsid w:val="001E5F39"/>
    <w:rsid w:val="001E75F8"/>
    <w:rsid w:val="001E7807"/>
    <w:rsid w:val="001F19F5"/>
    <w:rsid w:val="0020066E"/>
    <w:rsid w:val="00205143"/>
    <w:rsid w:val="00205A2E"/>
    <w:rsid w:val="00213851"/>
    <w:rsid w:val="00213891"/>
    <w:rsid w:val="00217EFA"/>
    <w:rsid w:val="00220F63"/>
    <w:rsid w:val="0022131E"/>
    <w:rsid w:val="00224425"/>
    <w:rsid w:val="00224BA5"/>
    <w:rsid w:val="00226096"/>
    <w:rsid w:val="00226756"/>
    <w:rsid w:val="00232373"/>
    <w:rsid w:val="00232839"/>
    <w:rsid w:val="00233E6D"/>
    <w:rsid w:val="00234DBE"/>
    <w:rsid w:val="00235D99"/>
    <w:rsid w:val="002364B6"/>
    <w:rsid w:val="0023798A"/>
    <w:rsid w:val="002421CC"/>
    <w:rsid w:val="002430CB"/>
    <w:rsid w:val="00244EC7"/>
    <w:rsid w:val="00251809"/>
    <w:rsid w:val="002518C3"/>
    <w:rsid w:val="0025360F"/>
    <w:rsid w:val="002570FB"/>
    <w:rsid w:val="0026004D"/>
    <w:rsid w:val="002640DD"/>
    <w:rsid w:val="00267497"/>
    <w:rsid w:val="002679F3"/>
    <w:rsid w:val="00267E2C"/>
    <w:rsid w:val="00271EF3"/>
    <w:rsid w:val="00271FF3"/>
    <w:rsid w:val="00275D12"/>
    <w:rsid w:val="0028044A"/>
    <w:rsid w:val="00284FEB"/>
    <w:rsid w:val="002860C4"/>
    <w:rsid w:val="00293D0A"/>
    <w:rsid w:val="00293DDF"/>
    <w:rsid w:val="00296B98"/>
    <w:rsid w:val="002979F8"/>
    <w:rsid w:val="002A6949"/>
    <w:rsid w:val="002A776A"/>
    <w:rsid w:val="002B2093"/>
    <w:rsid w:val="002B316F"/>
    <w:rsid w:val="002B5282"/>
    <w:rsid w:val="002B5741"/>
    <w:rsid w:val="002B5870"/>
    <w:rsid w:val="002B6B05"/>
    <w:rsid w:val="002C2201"/>
    <w:rsid w:val="002C32B0"/>
    <w:rsid w:val="002C4DF1"/>
    <w:rsid w:val="002D1D89"/>
    <w:rsid w:val="002D1D92"/>
    <w:rsid w:val="002D22F5"/>
    <w:rsid w:val="002D2754"/>
    <w:rsid w:val="002D28E3"/>
    <w:rsid w:val="002D2CBF"/>
    <w:rsid w:val="002D309B"/>
    <w:rsid w:val="002E0D43"/>
    <w:rsid w:val="002E2A61"/>
    <w:rsid w:val="002E2D1D"/>
    <w:rsid w:val="002E2DF0"/>
    <w:rsid w:val="002E3A1F"/>
    <w:rsid w:val="002E472E"/>
    <w:rsid w:val="002F0F56"/>
    <w:rsid w:val="002F172F"/>
    <w:rsid w:val="002F27A8"/>
    <w:rsid w:val="002F3C30"/>
    <w:rsid w:val="002F6FA3"/>
    <w:rsid w:val="00301D50"/>
    <w:rsid w:val="00305409"/>
    <w:rsid w:val="003064BF"/>
    <w:rsid w:val="003103A2"/>
    <w:rsid w:val="00310DE5"/>
    <w:rsid w:val="003119EA"/>
    <w:rsid w:val="003201D6"/>
    <w:rsid w:val="00321275"/>
    <w:rsid w:val="00322048"/>
    <w:rsid w:val="00323473"/>
    <w:rsid w:val="00325C1D"/>
    <w:rsid w:val="00327A90"/>
    <w:rsid w:val="00330293"/>
    <w:rsid w:val="003409BC"/>
    <w:rsid w:val="00345ED6"/>
    <w:rsid w:val="00347918"/>
    <w:rsid w:val="00354FCC"/>
    <w:rsid w:val="00355693"/>
    <w:rsid w:val="003559E2"/>
    <w:rsid w:val="003609EF"/>
    <w:rsid w:val="00361E05"/>
    <w:rsid w:val="0036231A"/>
    <w:rsid w:val="003665B5"/>
    <w:rsid w:val="00372A37"/>
    <w:rsid w:val="00373DFC"/>
    <w:rsid w:val="00374CD5"/>
    <w:rsid w:val="00374DD4"/>
    <w:rsid w:val="00376EF3"/>
    <w:rsid w:val="00382447"/>
    <w:rsid w:val="003857F2"/>
    <w:rsid w:val="0038588D"/>
    <w:rsid w:val="00385E7E"/>
    <w:rsid w:val="0038644D"/>
    <w:rsid w:val="0039162E"/>
    <w:rsid w:val="00392150"/>
    <w:rsid w:val="00394454"/>
    <w:rsid w:val="00396279"/>
    <w:rsid w:val="003A085C"/>
    <w:rsid w:val="003A1110"/>
    <w:rsid w:val="003A2C2D"/>
    <w:rsid w:val="003B1BE7"/>
    <w:rsid w:val="003B3481"/>
    <w:rsid w:val="003B5C52"/>
    <w:rsid w:val="003C0658"/>
    <w:rsid w:val="003C4C5E"/>
    <w:rsid w:val="003D2CD7"/>
    <w:rsid w:val="003D3050"/>
    <w:rsid w:val="003D6DD4"/>
    <w:rsid w:val="003E1A36"/>
    <w:rsid w:val="003E2732"/>
    <w:rsid w:val="003E2BFA"/>
    <w:rsid w:val="003E611E"/>
    <w:rsid w:val="004018C1"/>
    <w:rsid w:val="004035A1"/>
    <w:rsid w:val="004039A5"/>
    <w:rsid w:val="00403F3A"/>
    <w:rsid w:val="00404988"/>
    <w:rsid w:val="00405387"/>
    <w:rsid w:val="00405FA4"/>
    <w:rsid w:val="00410371"/>
    <w:rsid w:val="0041247F"/>
    <w:rsid w:val="00412FAB"/>
    <w:rsid w:val="004141BA"/>
    <w:rsid w:val="0041733A"/>
    <w:rsid w:val="00423151"/>
    <w:rsid w:val="004231BC"/>
    <w:rsid w:val="004242F1"/>
    <w:rsid w:val="00426EE6"/>
    <w:rsid w:val="00427886"/>
    <w:rsid w:val="00430A93"/>
    <w:rsid w:val="00446F12"/>
    <w:rsid w:val="00450F8B"/>
    <w:rsid w:val="00452434"/>
    <w:rsid w:val="0045488E"/>
    <w:rsid w:val="00461D55"/>
    <w:rsid w:val="00462E19"/>
    <w:rsid w:val="00463B6F"/>
    <w:rsid w:val="00465167"/>
    <w:rsid w:val="00471501"/>
    <w:rsid w:val="00480EBB"/>
    <w:rsid w:val="0048122D"/>
    <w:rsid w:val="004843D8"/>
    <w:rsid w:val="00485A46"/>
    <w:rsid w:val="004902FC"/>
    <w:rsid w:val="00492C6B"/>
    <w:rsid w:val="00496180"/>
    <w:rsid w:val="00497E9B"/>
    <w:rsid w:val="004A15D6"/>
    <w:rsid w:val="004A1F3B"/>
    <w:rsid w:val="004A3121"/>
    <w:rsid w:val="004A34C2"/>
    <w:rsid w:val="004A3F9E"/>
    <w:rsid w:val="004B080B"/>
    <w:rsid w:val="004B47F4"/>
    <w:rsid w:val="004B550B"/>
    <w:rsid w:val="004B75B7"/>
    <w:rsid w:val="004B793A"/>
    <w:rsid w:val="004D0219"/>
    <w:rsid w:val="004D126A"/>
    <w:rsid w:val="004D1403"/>
    <w:rsid w:val="004D7C0B"/>
    <w:rsid w:val="004D7F32"/>
    <w:rsid w:val="004E0750"/>
    <w:rsid w:val="004E171A"/>
    <w:rsid w:val="004E75F9"/>
    <w:rsid w:val="004E77A7"/>
    <w:rsid w:val="004F0A3F"/>
    <w:rsid w:val="004F1FEA"/>
    <w:rsid w:val="00504BC0"/>
    <w:rsid w:val="00504FF2"/>
    <w:rsid w:val="005071D9"/>
    <w:rsid w:val="005072B3"/>
    <w:rsid w:val="00507F18"/>
    <w:rsid w:val="00510944"/>
    <w:rsid w:val="00512A91"/>
    <w:rsid w:val="005141D9"/>
    <w:rsid w:val="005146B3"/>
    <w:rsid w:val="00515357"/>
    <w:rsid w:val="0051580D"/>
    <w:rsid w:val="0052143B"/>
    <w:rsid w:val="00522105"/>
    <w:rsid w:val="00525CE0"/>
    <w:rsid w:val="005359E0"/>
    <w:rsid w:val="005359F1"/>
    <w:rsid w:val="0053783C"/>
    <w:rsid w:val="00541CF8"/>
    <w:rsid w:val="00543207"/>
    <w:rsid w:val="00547111"/>
    <w:rsid w:val="00547E87"/>
    <w:rsid w:val="0055311A"/>
    <w:rsid w:val="00555A9F"/>
    <w:rsid w:val="00555B74"/>
    <w:rsid w:val="00557867"/>
    <w:rsid w:val="00560F80"/>
    <w:rsid w:val="005619FE"/>
    <w:rsid w:val="00562D94"/>
    <w:rsid w:val="00570551"/>
    <w:rsid w:val="00573E8F"/>
    <w:rsid w:val="00574EEC"/>
    <w:rsid w:val="00574F48"/>
    <w:rsid w:val="00576BCE"/>
    <w:rsid w:val="00580CC3"/>
    <w:rsid w:val="00580D30"/>
    <w:rsid w:val="00580F42"/>
    <w:rsid w:val="005834BC"/>
    <w:rsid w:val="005867B7"/>
    <w:rsid w:val="00586D7D"/>
    <w:rsid w:val="00590485"/>
    <w:rsid w:val="00590F9C"/>
    <w:rsid w:val="005919B4"/>
    <w:rsid w:val="00592724"/>
    <w:rsid w:val="00592D74"/>
    <w:rsid w:val="00594C44"/>
    <w:rsid w:val="00597ABC"/>
    <w:rsid w:val="00597C44"/>
    <w:rsid w:val="005A2CFA"/>
    <w:rsid w:val="005A75C1"/>
    <w:rsid w:val="005B12EB"/>
    <w:rsid w:val="005B1898"/>
    <w:rsid w:val="005B1FFA"/>
    <w:rsid w:val="005B5A28"/>
    <w:rsid w:val="005C07E7"/>
    <w:rsid w:val="005C0EAE"/>
    <w:rsid w:val="005C1D31"/>
    <w:rsid w:val="005C7033"/>
    <w:rsid w:val="005C734D"/>
    <w:rsid w:val="005D0D2D"/>
    <w:rsid w:val="005D3D38"/>
    <w:rsid w:val="005D7240"/>
    <w:rsid w:val="005E08D4"/>
    <w:rsid w:val="005E0F95"/>
    <w:rsid w:val="005E19D4"/>
    <w:rsid w:val="005E2C44"/>
    <w:rsid w:val="005E4811"/>
    <w:rsid w:val="005E4D22"/>
    <w:rsid w:val="005E57CA"/>
    <w:rsid w:val="005E5C27"/>
    <w:rsid w:val="005F2400"/>
    <w:rsid w:val="005F5044"/>
    <w:rsid w:val="005F64FB"/>
    <w:rsid w:val="0060377E"/>
    <w:rsid w:val="006049F2"/>
    <w:rsid w:val="006057E9"/>
    <w:rsid w:val="00607B1A"/>
    <w:rsid w:val="0061169A"/>
    <w:rsid w:val="00613CF0"/>
    <w:rsid w:val="0061624D"/>
    <w:rsid w:val="00616949"/>
    <w:rsid w:val="00616EEC"/>
    <w:rsid w:val="00621188"/>
    <w:rsid w:val="00621CFE"/>
    <w:rsid w:val="006257ED"/>
    <w:rsid w:val="006321F3"/>
    <w:rsid w:val="006338A3"/>
    <w:rsid w:val="00634D62"/>
    <w:rsid w:val="006374EF"/>
    <w:rsid w:val="0065016C"/>
    <w:rsid w:val="006508EE"/>
    <w:rsid w:val="00651ADD"/>
    <w:rsid w:val="00653DE4"/>
    <w:rsid w:val="00653EF8"/>
    <w:rsid w:val="00655B46"/>
    <w:rsid w:val="00656EE2"/>
    <w:rsid w:val="0065732E"/>
    <w:rsid w:val="0066007C"/>
    <w:rsid w:val="006603DE"/>
    <w:rsid w:val="00664696"/>
    <w:rsid w:val="00664FC9"/>
    <w:rsid w:val="00665749"/>
    <w:rsid w:val="00665C47"/>
    <w:rsid w:val="00667199"/>
    <w:rsid w:val="00670BBA"/>
    <w:rsid w:val="00675359"/>
    <w:rsid w:val="00682689"/>
    <w:rsid w:val="00685F78"/>
    <w:rsid w:val="00686F7F"/>
    <w:rsid w:val="0069040F"/>
    <w:rsid w:val="006905DC"/>
    <w:rsid w:val="006911D8"/>
    <w:rsid w:val="00691FC1"/>
    <w:rsid w:val="00695808"/>
    <w:rsid w:val="00697151"/>
    <w:rsid w:val="006A047F"/>
    <w:rsid w:val="006A0717"/>
    <w:rsid w:val="006A1077"/>
    <w:rsid w:val="006A160E"/>
    <w:rsid w:val="006A1772"/>
    <w:rsid w:val="006A18F0"/>
    <w:rsid w:val="006A3B5B"/>
    <w:rsid w:val="006B26D9"/>
    <w:rsid w:val="006B46FB"/>
    <w:rsid w:val="006B6309"/>
    <w:rsid w:val="006B7F17"/>
    <w:rsid w:val="006C09B4"/>
    <w:rsid w:val="006C1C88"/>
    <w:rsid w:val="006C1C9C"/>
    <w:rsid w:val="006C4FFF"/>
    <w:rsid w:val="006C7C95"/>
    <w:rsid w:val="006D22DB"/>
    <w:rsid w:val="006D4985"/>
    <w:rsid w:val="006D6748"/>
    <w:rsid w:val="006D7DF5"/>
    <w:rsid w:val="006E21FB"/>
    <w:rsid w:val="006E2238"/>
    <w:rsid w:val="006E2AA7"/>
    <w:rsid w:val="006F0B45"/>
    <w:rsid w:val="006F1C7C"/>
    <w:rsid w:val="006F4932"/>
    <w:rsid w:val="007004D9"/>
    <w:rsid w:val="00700FB8"/>
    <w:rsid w:val="00702910"/>
    <w:rsid w:val="00702D44"/>
    <w:rsid w:val="00705FDC"/>
    <w:rsid w:val="00714213"/>
    <w:rsid w:val="00715591"/>
    <w:rsid w:val="0072019A"/>
    <w:rsid w:val="00720767"/>
    <w:rsid w:val="0072402E"/>
    <w:rsid w:val="00724FBE"/>
    <w:rsid w:val="0072684F"/>
    <w:rsid w:val="0073001E"/>
    <w:rsid w:val="007322F6"/>
    <w:rsid w:val="0073292C"/>
    <w:rsid w:val="00734465"/>
    <w:rsid w:val="00734CBA"/>
    <w:rsid w:val="007350F8"/>
    <w:rsid w:val="0073510D"/>
    <w:rsid w:val="007367A2"/>
    <w:rsid w:val="00736E4E"/>
    <w:rsid w:val="007426AE"/>
    <w:rsid w:val="007456EA"/>
    <w:rsid w:val="00745B3C"/>
    <w:rsid w:val="00746C29"/>
    <w:rsid w:val="00757DDB"/>
    <w:rsid w:val="0076097C"/>
    <w:rsid w:val="00762CE8"/>
    <w:rsid w:val="00767982"/>
    <w:rsid w:val="007716C7"/>
    <w:rsid w:val="00781281"/>
    <w:rsid w:val="007814C2"/>
    <w:rsid w:val="00783749"/>
    <w:rsid w:val="00784F6E"/>
    <w:rsid w:val="0078557B"/>
    <w:rsid w:val="00786FC0"/>
    <w:rsid w:val="0078702A"/>
    <w:rsid w:val="00787A38"/>
    <w:rsid w:val="00790133"/>
    <w:rsid w:val="00792342"/>
    <w:rsid w:val="007977A8"/>
    <w:rsid w:val="007A0712"/>
    <w:rsid w:val="007A3FA2"/>
    <w:rsid w:val="007A3FEE"/>
    <w:rsid w:val="007A6998"/>
    <w:rsid w:val="007B08D2"/>
    <w:rsid w:val="007B3282"/>
    <w:rsid w:val="007B512A"/>
    <w:rsid w:val="007B7DF6"/>
    <w:rsid w:val="007C11CD"/>
    <w:rsid w:val="007C2097"/>
    <w:rsid w:val="007C7AC2"/>
    <w:rsid w:val="007D31D8"/>
    <w:rsid w:val="007D5911"/>
    <w:rsid w:val="007D6A07"/>
    <w:rsid w:val="007E0F42"/>
    <w:rsid w:val="007E31F0"/>
    <w:rsid w:val="007E7271"/>
    <w:rsid w:val="007F7259"/>
    <w:rsid w:val="007F7EF0"/>
    <w:rsid w:val="00801BBD"/>
    <w:rsid w:val="008021C9"/>
    <w:rsid w:val="00803BD9"/>
    <w:rsid w:val="008040A8"/>
    <w:rsid w:val="00805303"/>
    <w:rsid w:val="00806405"/>
    <w:rsid w:val="008112B6"/>
    <w:rsid w:val="00817C36"/>
    <w:rsid w:val="0082177B"/>
    <w:rsid w:val="0082556C"/>
    <w:rsid w:val="00825A28"/>
    <w:rsid w:val="008279FA"/>
    <w:rsid w:val="008305D2"/>
    <w:rsid w:val="0083158D"/>
    <w:rsid w:val="0083487C"/>
    <w:rsid w:val="00834A4C"/>
    <w:rsid w:val="00835766"/>
    <w:rsid w:val="00835890"/>
    <w:rsid w:val="00836891"/>
    <w:rsid w:val="0084046A"/>
    <w:rsid w:val="008409EA"/>
    <w:rsid w:val="00843FDF"/>
    <w:rsid w:val="00846E5B"/>
    <w:rsid w:val="00847DDE"/>
    <w:rsid w:val="008552B4"/>
    <w:rsid w:val="00860FB5"/>
    <w:rsid w:val="008626E7"/>
    <w:rsid w:val="00864370"/>
    <w:rsid w:val="00870493"/>
    <w:rsid w:val="00870EE7"/>
    <w:rsid w:val="008718E5"/>
    <w:rsid w:val="0087566F"/>
    <w:rsid w:val="00880867"/>
    <w:rsid w:val="008863B9"/>
    <w:rsid w:val="00886549"/>
    <w:rsid w:val="00891FCD"/>
    <w:rsid w:val="00892EFA"/>
    <w:rsid w:val="00893E6F"/>
    <w:rsid w:val="00894D15"/>
    <w:rsid w:val="008954BD"/>
    <w:rsid w:val="008A390F"/>
    <w:rsid w:val="008A45A6"/>
    <w:rsid w:val="008A7DB0"/>
    <w:rsid w:val="008B3485"/>
    <w:rsid w:val="008B3F3E"/>
    <w:rsid w:val="008B4535"/>
    <w:rsid w:val="008B5E89"/>
    <w:rsid w:val="008C024D"/>
    <w:rsid w:val="008C1C8E"/>
    <w:rsid w:val="008C218C"/>
    <w:rsid w:val="008C78D6"/>
    <w:rsid w:val="008D0B58"/>
    <w:rsid w:val="008D1F4F"/>
    <w:rsid w:val="008D26AA"/>
    <w:rsid w:val="008D2EAA"/>
    <w:rsid w:val="008D3CCC"/>
    <w:rsid w:val="008D4126"/>
    <w:rsid w:val="008D43EA"/>
    <w:rsid w:val="008D612D"/>
    <w:rsid w:val="008E207C"/>
    <w:rsid w:val="008E238A"/>
    <w:rsid w:val="008F0318"/>
    <w:rsid w:val="008F3789"/>
    <w:rsid w:val="008F4427"/>
    <w:rsid w:val="008F5C53"/>
    <w:rsid w:val="008F64A9"/>
    <w:rsid w:val="008F686C"/>
    <w:rsid w:val="008F79EE"/>
    <w:rsid w:val="009000DF"/>
    <w:rsid w:val="00900A67"/>
    <w:rsid w:val="0090136A"/>
    <w:rsid w:val="009028E3"/>
    <w:rsid w:val="00904AA0"/>
    <w:rsid w:val="00904FC4"/>
    <w:rsid w:val="00905142"/>
    <w:rsid w:val="00906519"/>
    <w:rsid w:val="009112C6"/>
    <w:rsid w:val="009148DE"/>
    <w:rsid w:val="00916FEE"/>
    <w:rsid w:val="00922C9E"/>
    <w:rsid w:val="00925AEA"/>
    <w:rsid w:val="009308BC"/>
    <w:rsid w:val="00932CD7"/>
    <w:rsid w:val="00935F1E"/>
    <w:rsid w:val="00935F9E"/>
    <w:rsid w:val="00941E30"/>
    <w:rsid w:val="00945985"/>
    <w:rsid w:val="0094632E"/>
    <w:rsid w:val="00950FEC"/>
    <w:rsid w:val="00952193"/>
    <w:rsid w:val="0095480D"/>
    <w:rsid w:val="009557C2"/>
    <w:rsid w:val="00957DC0"/>
    <w:rsid w:val="009610B1"/>
    <w:rsid w:val="00967359"/>
    <w:rsid w:val="00967BB3"/>
    <w:rsid w:val="0097331E"/>
    <w:rsid w:val="009777D9"/>
    <w:rsid w:val="00980A2B"/>
    <w:rsid w:val="00981B88"/>
    <w:rsid w:val="00985573"/>
    <w:rsid w:val="00986D3B"/>
    <w:rsid w:val="009913C5"/>
    <w:rsid w:val="00991B88"/>
    <w:rsid w:val="00995CA3"/>
    <w:rsid w:val="009963E9"/>
    <w:rsid w:val="009978E4"/>
    <w:rsid w:val="009A0781"/>
    <w:rsid w:val="009A50E6"/>
    <w:rsid w:val="009A50E8"/>
    <w:rsid w:val="009A5753"/>
    <w:rsid w:val="009A579D"/>
    <w:rsid w:val="009B0C77"/>
    <w:rsid w:val="009B371A"/>
    <w:rsid w:val="009B6509"/>
    <w:rsid w:val="009D10D3"/>
    <w:rsid w:val="009D4EAD"/>
    <w:rsid w:val="009D76CA"/>
    <w:rsid w:val="009E2770"/>
    <w:rsid w:val="009E3297"/>
    <w:rsid w:val="009E532A"/>
    <w:rsid w:val="009E7DDE"/>
    <w:rsid w:val="009F24B8"/>
    <w:rsid w:val="009F4447"/>
    <w:rsid w:val="009F5791"/>
    <w:rsid w:val="009F734F"/>
    <w:rsid w:val="009F74B7"/>
    <w:rsid w:val="00A0062B"/>
    <w:rsid w:val="00A00EBF"/>
    <w:rsid w:val="00A0303A"/>
    <w:rsid w:val="00A071C5"/>
    <w:rsid w:val="00A076FF"/>
    <w:rsid w:val="00A1006F"/>
    <w:rsid w:val="00A138C9"/>
    <w:rsid w:val="00A15661"/>
    <w:rsid w:val="00A16968"/>
    <w:rsid w:val="00A1711F"/>
    <w:rsid w:val="00A246B6"/>
    <w:rsid w:val="00A2625A"/>
    <w:rsid w:val="00A32578"/>
    <w:rsid w:val="00A32ABC"/>
    <w:rsid w:val="00A33F62"/>
    <w:rsid w:val="00A45A9C"/>
    <w:rsid w:val="00A47E70"/>
    <w:rsid w:val="00A50CF0"/>
    <w:rsid w:val="00A510B8"/>
    <w:rsid w:val="00A52CF9"/>
    <w:rsid w:val="00A544BA"/>
    <w:rsid w:val="00A54F43"/>
    <w:rsid w:val="00A55CC4"/>
    <w:rsid w:val="00A60471"/>
    <w:rsid w:val="00A60603"/>
    <w:rsid w:val="00A6225E"/>
    <w:rsid w:val="00A63F4B"/>
    <w:rsid w:val="00A65136"/>
    <w:rsid w:val="00A65213"/>
    <w:rsid w:val="00A708A8"/>
    <w:rsid w:val="00A74498"/>
    <w:rsid w:val="00A75511"/>
    <w:rsid w:val="00A7649D"/>
    <w:rsid w:val="00A7671C"/>
    <w:rsid w:val="00A80248"/>
    <w:rsid w:val="00A80592"/>
    <w:rsid w:val="00A80CA3"/>
    <w:rsid w:val="00A822AC"/>
    <w:rsid w:val="00A8255D"/>
    <w:rsid w:val="00A82B24"/>
    <w:rsid w:val="00A84D73"/>
    <w:rsid w:val="00A8733D"/>
    <w:rsid w:val="00A91D91"/>
    <w:rsid w:val="00A95E7A"/>
    <w:rsid w:val="00AA2CBC"/>
    <w:rsid w:val="00AB5957"/>
    <w:rsid w:val="00AB6715"/>
    <w:rsid w:val="00AB6C5A"/>
    <w:rsid w:val="00AC46BB"/>
    <w:rsid w:val="00AC5820"/>
    <w:rsid w:val="00AC5A19"/>
    <w:rsid w:val="00AD1CD8"/>
    <w:rsid w:val="00AD5974"/>
    <w:rsid w:val="00AD7C73"/>
    <w:rsid w:val="00AE1446"/>
    <w:rsid w:val="00AE4430"/>
    <w:rsid w:val="00AE4513"/>
    <w:rsid w:val="00AE4A99"/>
    <w:rsid w:val="00AE5D95"/>
    <w:rsid w:val="00AE5FE8"/>
    <w:rsid w:val="00AE6F4B"/>
    <w:rsid w:val="00AE7E78"/>
    <w:rsid w:val="00AF2FBD"/>
    <w:rsid w:val="00AF3A2D"/>
    <w:rsid w:val="00AF5B10"/>
    <w:rsid w:val="00B01B89"/>
    <w:rsid w:val="00B038FA"/>
    <w:rsid w:val="00B0427D"/>
    <w:rsid w:val="00B06D92"/>
    <w:rsid w:val="00B10C7D"/>
    <w:rsid w:val="00B10F91"/>
    <w:rsid w:val="00B12A77"/>
    <w:rsid w:val="00B154CB"/>
    <w:rsid w:val="00B21797"/>
    <w:rsid w:val="00B2356C"/>
    <w:rsid w:val="00B258BB"/>
    <w:rsid w:val="00B31935"/>
    <w:rsid w:val="00B32DD5"/>
    <w:rsid w:val="00B33A01"/>
    <w:rsid w:val="00B361DE"/>
    <w:rsid w:val="00B3775E"/>
    <w:rsid w:val="00B40102"/>
    <w:rsid w:val="00B40955"/>
    <w:rsid w:val="00B42A61"/>
    <w:rsid w:val="00B4438B"/>
    <w:rsid w:val="00B46FBA"/>
    <w:rsid w:val="00B470A8"/>
    <w:rsid w:val="00B520EF"/>
    <w:rsid w:val="00B54E23"/>
    <w:rsid w:val="00B55D6F"/>
    <w:rsid w:val="00B61812"/>
    <w:rsid w:val="00B639ED"/>
    <w:rsid w:val="00B66AB9"/>
    <w:rsid w:val="00B67B97"/>
    <w:rsid w:val="00B67D1B"/>
    <w:rsid w:val="00B71AB8"/>
    <w:rsid w:val="00B73595"/>
    <w:rsid w:val="00B75548"/>
    <w:rsid w:val="00B81EF5"/>
    <w:rsid w:val="00B834B7"/>
    <w:rsid w:val="00B83C33"/>
    <w:rsid w:val="00B87541"/>
    <w:rsid w:val="00B903AF"/>
    <w:rsid w:val="00B903D2"/>
    <w:rsid w:val="00B908F8"/>
    <w:rsid w:val="00B916B7"/>
    <w:rsid w:val="00B918FF"/>
    <w:rsid w:val="00B95A8A"/>
    <w:rsid w:val="00B960F2"/>
    <w:rsid w:val="00B968C8"/>
    <w:rsid w:val="00B96F0A"/>
    <w:rsid w:val="00BA3EC5"/>
    <w:rsid w:val="00BA51D9"/>
    <w:rsid w:val="00BB09BA"/>
    <w:rsid w:val="00BB1881"/>
    <w:rsid w:val="00BB34BC"/>
    <w:rsid w:val="00BB48DD"/>
    <w:rsid w:val="00BB5073"/>
    <w:rsid w:val="00BB5DFC"/>
    <w:rsid w:val="00BB716B"/>
    <w:rsid w:val="00BB7556"/>
    <w:rsid w:val="00BB7577"/>
    <w:rsid w:val="00BC0B86"/>
    <w:rsid w:val="00BC3479"/>
    <w:rsid w:val="00BC58B5"/>
    <w:rsid w:val="00BC6A3D"/>
    <w:rsid w:val="00BD279D"/>
    <w:rsid w:val="00BD43EA"/>
    <w:rsid w:val="00BD6BB8"/>
    <w:rsid w:val="00BE7B7B"/>
    <w:rsid w:val="00BF09DB"/>
    <w:rsid w:val="00BF1131"/>
    <w:rsid w:val="00BF4435"/>
    <w:rsid w:val="00BF5878"/>
    <w:rsid w:val="00C0041C"/>
    <w:rsid w:val="00C027EE"/>
    <w:rsid w:val="00C035F2"/>
    <w:rsid w:val="00C10F21"/>
    <w:rsid w:val="00C1235E"/>
    <w:rsid w:val="00C169B2"/>
    <w:rsid w:val="00C17970"/>
    <w:rsid w:val="00C2534D"/>
    <w:rsid w:val="00C256A9"/>
    <w:rsid w:val="00C316DC"/>
    <w:rsid w:val="00C3247B"/>
    <w:rsid w:val="00C33C6B"/>
    <w:rsid w:val="00C37992"/>
    <w:rsid w:val="00C406D7"/>
    <w:rsid w:val="00C4179A"/>
    <w:rsid w:val="00C47239"/>
    <w:rsid w:val="00C47A75"/>
    <w:rsid w:val="00C47F31"/>
    <w:rsid w:val="00C5060D"/>
    <w:rsid w:val="00C523A4"/>
    <w:rsid w:val="00C56E33"/>
    <w:rsid w:val="00C57746"/>
    <w:rsid w:val="00C60261"/>
    <w:rsid w:val="00C60285"/>
    <w:rsid w:val="00C60C0D"/>
    <w:rsid w:val="00C64531"/>
    <w:rsid w:val="00C6465B"/>
    <w:rsid w:val="00C657FA"/>
    <w:rsid w:val="00C66BA2"/>
    <w:rsid w:val="00C709A0"/>
    <w:rsid w:val="00C75DE7"/>
    <w:rsid w:val="00C831AE"/>
    <w:rsid w:val="00C844C1"/>
    <w:rsid w:val="00C870F6"/>
    <w:rsid w:val="00C873D3"/>
    <w:rsid w:val="00C95985"/>
    <w:rsid w:val="00CA1CFB"/>
    <w:rsid w:val="00CA552F"/>
    <w:rsid w:val="00CA6AAD"/>
    <w:rsid w:val="00CB2715"/>
    <w:rsid w:val="00CB3E41"/>
    <w:rsid w:val="00CB4A97"/>
    <w:rsid w:val="00CB7C0C"/>
    <w:rsid w:val="00CC0E90"/>
    <w:rsid w:val="00CC2080"/>
    <w:rsid w:val="00CC3246"/>
    <w:rsid w:val="00CC41BA"/>
    <w:rsid w:val="00CC5026"/>
    <w:rsid w:val="00CC5A46"/>
    <w:rsid w:val="00CC5D3B"/>
    <w:rsid w:val="00CC68D0"/>
    <w:rsid w:val="00CC7B9D"/>
    <w:rsid w:val="00CD5150"/>
    <w:rsid w:val="00CD61B0"/>
    <w:rsid w:val="00CE19F8"/>
    <w:rsid w:val="00CE5831"/>
    <w:rsid w:val="00CE747F"/>
    <w:rsid w:val="00CF0234"/>
    <w:rsid w:val="00CF2C7D"/>
    <w:rsid w:val="00CF4510"/>
    <w:rsid w:val="00CF50C6"/>
    <w:rsid w:val="00CF5A2C"/>
    <w:rsid w:val="00D035C8"/>
    <w:rsid w:val="00D03F9A"/>
    <w:rsid w:val="00D05292"/>
    <w:rsid w:val="00D06D51"/>
    <w:rsid w:val="00D07C87"/>
    <w:rsid w:val="00D101FD"/>
    <w:rsid w:val="00D10C50"/>
    <w:rsid w:val="00D10D13"/>
    <w:rsid w:val="00D11BBE"/>
    <w:rsid w:val="00D133E1"/>
    <w:rsid w:val="00D14B11"/>
    <w:rsid w:val="00D20970"/>
    <w:rsid w:val="00D24991"/>
    <w:rsid w:val="00D361ED"/>
    <w:rsid w:val="00D36298"/>
    <w:rsid w:val="00D36F38"/>
    <w:rsid w:val="00D408AD"/>
    <w:rsid w:val="00D42306"/>
    <w:rsid w:val="00D423C5"/>
    <w:rsid w:val="00D42E88"/>
    <w:rsid w:val="00D47104"/>
    <w:rsid w:val="00D50255"/>
    <w:rsid w:val="00D54985"/>
    <w:rsid w:val="00D6069A"/>
    <w:rsid w:val="00D64B1D"/>
    <w:rsid w:val="00D6604F"/>
    <w:rsid w:val="00D6632C"/>
    <w:rsid w:val="00D6642F"/>
    <w:rsid w:val="00D66520"/>
    <w:rsid w:val="00D67E4D"/>
    <w:rsid w:val="00D73DF7"/>
    <w:rsid w:val="00D826E8"/>
    <w:rsid w:val="00D8315F"/>
    <w:rsid w:val="00D84AE9"/>
    <w:rsid w:val="00D86F9F"/>
    <w:rsid w:val="00D92127"/>
    <w:rsid w:val="00D9397A"/>
    <w:rsid w:val="00DA398B"/>
    <w:rsid w:val="00DB1812"/>
    <w:rsid w:val="00DB6E44"/>
    <w:rsid w:val="00DC1BB6"/>
    <w:rsid w:val="00DC24B1"/>
    <w:rsid w:val="00DC2578"/>
    <w:rsid w:val="00DC28A7"/>
    <w:rsid w:val="00DD33A9"/>
    <w:rsid w:val="00DD58C0"/>
    <w:rsid w:val="00DE0113"/>
    <w:rsid w:val="00DE34CF"/>
    <w:rsid w:val="00DE5C1D"/>
    <w:rsid w:val="00DE7B41"/>
    <w:rsid w:val="00DF005A"/>
    <w:rsid w:val="00DF1F9C"/>
    <w:rsid w:val="00DF2A2C"/>
    <w:rsid w:val="00DF5349"/>
    <w:rsid w:val="00E01B86"/>
    <w:rsid w:val="00E03D9B"/>
    <w:rsid w:val="00E06556"/>
    <w:rsid w:val="00E117F0"/>
    <w:rsid w:val="00E1193F"/>
    <w:rsid w:val="00E13F3D"/>
    <w:rsid w:val="00E14EC1"/>
    <w:rsid w:val="00E165D4"/>
    <w:rsid w:val="00E17816"/>
    <w:rsid w:val="00E271E8"/>
    <w:rsid w:val="00E34898"/>
    <w:rsid w:val="00E366E8"/>
    <w:rsid w:val="00E436B4"/>
    <w:rsid w:val="00E4447B"/>
    <w:rsid w:val="00E44C53"/>
    <w:rsid w:val="00E46236"/>
    <w:rsid w:val="00E462D2"/>
    <w:rsid w:val="00E47F3D"/>
    <w:rsid w:val="00E520D7"/>
    <w:rsid w:val="00E53206"/>
    <w:rsid w:val="00E54FBF"/>
    <w:rsid w:val="00E5649B"/>
    <w:rsid w:val="00E62C31"/>
    <w:rsid w:val="00E63074"/>
    <w:rsid w:val="00E7308D"/>
    <w:rsid w:val="00E736BC"/>
    <w:rsid w:val="00E75F0B"/>
    <w:rsid w:val="00E76DF9"/>
    <w:rsid w:val="00E8146F"/>
    <w:rsid w:val="00E827A4"/>
    <w:rsid w:val="00E832B4"/>
    <w:rsid w:val="00E83DB4"/>
    <w:rsid w:val="00E84116"/>
    <w:rsid w:val="00E844BC"/>
    <w:rsid w:val="00E8541A"/>
    <w:rsid w:val="00E85BE6"/>
    <w:rsid w:val="00E86744"/>
    <w:rsid w:val="00E974BF"/>
    <w:rsid w:val="00EA34F3"/>
    <w:rsid w:val="00EA6C7C"/>
    <w:rsid w:val="00EA6CFE"/>
    <w:rsid w:val="00EA7431"/>
    <w:rsid w:val="00EA744A"/>
    <w:rsid w:val="00EB09B7"/>
    <w:rsid w:val="00EB0A2F"/>
    <w:rsid w:val="00EB20DE"/>
    <w:rsid w:val="00EB3F64"/>
    <w:rsid w:val="00EB779C"/>
    <w:rsid w:val="00EC1D46"/>
    <w:rsid w:val="00EC2BB1"/>
    <w:rsid w:val="00EC7413"/>
    <w:rsid w:val="00EC77B7"/>
    <w:rsid w:val="00ED339A"/>
    <w:rsid w:val="00ED42AC"/>
    <w:rsid w:val="00EE0955"/>
    <w:rsid w:val="00EE0AE7"/>
    <w:rsid w:val="00EE7B91"/>
    <w:rsid w:val="00EE7D7C"/>
    <w:rsid w:val="00EF06D5"/>
    <w:rsid w:val="00EF2D33"/>
    <w:rsid w:val="00EF4299"/>
    <w:rsid w:val="00EF6A2F"/>
    <w:rsid w:val="00F0192C"/>
    <w:rsid w:val="00F01BE6"/>
    <w:rsid w:val="00F03670"/>
    <w:rsid w:val="00F0413D"/>
    <w:rsid w:val="00F04575"/>
    <w:rsid w:val="00F0644C"/>
    <w:rsid w:val="00F11EE8"/>
    <w:rsid w:val="00F143DB"/>
    <w:rsid w:val="00F17661"/>
    <w:rsid w:val="00F20A39"/>
    <w:rsid w:val="00F21386"/>
    <w:rsid w:val="00F25D98"/>
    <w:rsid w:val="00F27A1F"/>
    <w:rsid w:val="00F300FB"/>
    <w:rsid w:val="00F34679"/>
    <w:rsid w:val="00F351F0"/>
    <w:rsid w:val="00F42C18"/>
    <w:rsid w:val="00F43C4D"/>
    <w:rsid w:val="00F47F4A"/>
    <w:rsid w:val="00F50451"/>
    <w:rsid w:val="00F5350B"/>
    <w:rsid w:val="00F5672B"/>
    <w:rsid w:val="00F57F54"/>
    <w:rsid w:val="00F60844"/>
    <w:rsid w:val="00F60981"/>
    <w:rsid w:val="00F61BDC"/>
    <w:rsid w:val="00F6458F"/>
    <w:rsid w:val="00F80694"/>
    <w:rsid w:val="00F85A2E"/>
    <w:rsid w:val="00F927C7"/>
    <w:rsid w:val="00FA1D68"/>
    <w:rsid w:val="00FA1F07"/>
    <w:rsid w:val="00FA2A3F"/>
    <w:rsid w:val="00FA5605"/>
    <w:rsid w:val="00FA7209"/>
    <w:rsid w:val="00FB0EBA"/>
    <w:rsid w:val="00FB1F71"/>
    <w:rsid w:val="00FB339A"/>
    <w:rsid w:val="00FB4408"/>
    <w:rsid w:val="00FB4809"/>
    <w:rsid w:val="00FB56D5"/>
    <w:rsid w:val="00FB6386"/>
    <w:rsid w:val="00FB752D"/>
    <w:rsid w:val="00FB7B4E"/>
    <w:rsid w:val="00FC3BE7"/>
    <w:rsid w:val="00FD78C8"/>
    <w:rsid w:val="00FD7D11"/>
    <w:rsid w:val="00FD7E1D"/>
    <w:rsid w:val="00FE14A7"/>
    <w:rsid w:val="00FE1882"/>
    <w:rsid w:val="00FE1B8C"/>
    <w:rsid w:val="00FE21CA"/>
    <w:rsid w:val="00FE2BCA"/>
    <w:rsid w:val="00FE6B3B"/>
    <w:rsid w:val="00FE787D"/>
    <w:rsid w:val="00FE7F00"/>
    <w:rsid w:val="00FF04A1"/>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TableGrid">
    <w:name w:val="Table Grid"/>
    <w:basedOn w:val="TableNormal"/>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 w:type="paragraph" w:styleId="Revision">
    <w:name w:val="Revision"/>
    <w:hidden/>
    <w:uiPriority w:val="99"/>
    <w:semiHidden/>
    <w:rsid w:val="001272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87DE6-C76C-4277-BF90-1D55FBA6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1375</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1900-01-01T00:00:00Z</cp:lastPrinted>
  <dcterms:created xsi:type="dcterms:W3CDTF">2024-01-23T09:57:00Z</dcterms:created>
  <dcterms:modified xsi:type="dcterms:W3CDTF">2024-01-23T09:57:00Z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(3)zAAvh3nuN0zES3S8t9R6GpjWyIFgOqWpvo/YJWj7t0oR3ivR/Gm68A9Imh6aU6fmBnWpm93T
G/4IPJN3zTCuFypz7tlKjVFIWEfNEOSdtmF7YMe1WLN7XL1zF0WDhdDCDINvtUUMoJVHjiS/
WjQ9WnNb6WherzJPy00IV20SCZO0hXPHYHlbs6pDJ5RJWWyTuRdWEKkRyFbcD/2lOigzJCqf
B79alrsr6OcXk1LzfR</vt:lpwstr>
  </property>
  <property fmtid="{D5CDD505-2E9C-101B-9397-08002B2CF9AE}" pid="26" name="_2015_ms_pID_7253431">
    <vt:lpwstr>7iEVoKsOMTJxtaB/HXAFFON/vnP7DiWxQ5QAz3tR9XFFYFPI+OgwpX
mo/qi5iowIc0/RyjEIan0x5jIWlYoCW24xu0A5Upxog4nNdlsYWVmxpd+ePnKvSIKfMHQX/F
qVq7fq5G8ejKFfAyae+P+W3EvLuZBFqmo5mixTnzfgN4anqL9OvNwc5BvZfELBM/o6QTgZgZ
68ebQq4qz9/JLqz0nuGs1eNwfXScTg06/V5n</vt:lpwstr>
  </property>
  <property fmtid="{D5CDD505-2E9C-101B-9397-08002B2CF9AE}" pid="27" name="_2015_ms_pID_7253432">
    <vt:lpwstr>/Qsgi/rilDsdY1IQzY2fnBM=</vt:lpwstr>
  </property>
</Properties>
</file>